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417A883D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22:00Z" w16du:dateUtc="2026-03-05T10:22:00Z">
      <w:r w:rsidR="000827F7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umowy…</w:t>
      </w:r>
    </w:ins>
    <w:del w:id="4" w:author="Ogrodniczak Tomasz [PGE Dystr. O.Łódź]" w:date="2026-03-05T11:22:00Z" w16du:dateUtc="2026-03-05T10:22:00Z">
      <w:r w:rsidRPr="001F4865" w:rsidDel="000827F7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0827F7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0827F7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umowy </w:delText>
      </w:r>
      <w:r w:rsidR="00322F4C" w:rsidDel="000827F7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0827F7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0827F7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0827F7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0827F7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0827F7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do 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27F7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3AD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26B5C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Wytyczne dot. cyfrowej formy dok. powykonawczej (załącznik nr 9 do umowy).docx</dmsv2BaseFileName>
    <dmsv2BaseDisplayName xmlns="http://schemas.microsoft.com/sharepoint/v3">Wytyczne dot. cyfrowej formy dok. powykonawczej (załącznik nr 9 do umowy)</dmsv2BaseDisplayName>
    <dmsv2SWPP2ObjectNumber xmlns="http://schemas.microsoft.com/sharepoint/v3">POST/DYS/OLD/GZ/01262/2026                        </dmsv2SWPP2ObjectNumber>
    <dmsv2SWPP2SumMD5 xmlns="http://schemas.microsoft.com/sharepoint/v3">97c6a88ae48ae43e185d90f30309e6cb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713088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24892297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FJ3FSM7XJ42E-1943046417-14301</_dlc_DocId>
    <_dlc_DocIdUrl xmlns="a19cb1c7-c5c7-46d4-85ae-d83685407bba">
      <Url>https://swpp2.dms.gkpge.pl/sites/43/_layouts/15/DocIdRedir.aspx?ID=FJ3FSM7XJ42E-1943046417-14301</Url>
      <Description>FJ3FSM7XJ42E-1943046417-14301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6B0AEC-3DD4-4364-84C4-2F0C3CF4CE52}"/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2922E21-10C9-4678-AB56-DD3B8DD3F35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19</cp:revision>
  <dcterms:created xsi:type="dcterms:W3CDTF">2026-02-24T08:49:00Z</dcterms:created>
  <dcterms:modified xsi:type="dcterms:W3CDTF">2026-03-05T10:22:00Z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943ad5a3-5a6f-49c5-8208-703f0d9a7837</vt:lpwstr>
  </property>
</Properties>
</file>